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S5-241193</w:t>
        </w:r>
      </w:fldSimple>
    </w:p>
    <w:p w14:paraId="7CB45193" w14:textId="77777777" w:rsidR="001E41F3" w:rsidRDefault="007370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70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70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70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7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E98235" w:rsidR="00F25D98" w:rsidRDefault="00CE4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34F728" w:rsidR="00F25D98" w:rsidRDefault="00CE4A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37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TS 28.541 Remove presence </w:t>
            </w:r>
            <w:proofErr w:type="spellStart"/>
            <w:r w:rsidR="002640DD">
              <w:t>defintion</w:t>
            </w:r>
            <w:proofErr w:type="spellEnd"/>
            <w:r w:rsidR="002640DD">
              <w:t xml:space="preserve"> from support qualifier condition in NetworkSliceSubnet IOC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70D68" w:rsidR="001E41F3" w:rsidRDefault="00737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86D015" w:rsidR="001E41F3" w:rsidRDefault="00CE4A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7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7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7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7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A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429A2B" w:rsidR="00CE4A78" w:rsidRDefault="00CE4A78" w:rsidP="00CE4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constriants condition defined for the conditional mandatory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r>
              <w:t>NetworkSliceSubnet IOC</w:t>
            </w:r>
            <w:r>
              <w:rPr>
                <w:noProof/>
              </w:rPr>
              <w:t xml:space="preserve"> describes when the attribute shall be absent, i.e., it is describing the condition for presence or absance of the attribute and not the constriant for support qualifier. </w:t>
            </w:r>
          </w:p>
        </w:tc>
      </w:tr>
      <w:tr w:rsidR="00CE4A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4A78" w:rsidRDefault="00CE4A78" w:rsidP="00CE4A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A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213154" w:rsidR="00CE4A78" w:rsidRDefault="00CE4A78" w:rsidP="00CE4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>
              <w:t xml:space="preserve">support qualifier condition for </w:t>
            </w:r>
            <w:r>
              <w:rPr>
                <w:noProof/>
              </w:rPr>
              <w:t xml:space="preserve">attribute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r>
              <w:t>NetworkSliceSubnet IOC</w:t>
            </w:r>
          </w:p>
        </w:tc>
      </w:tr>
      <w:tr w:rsidR="00CE4A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4A78" w:rsidRDefault="00CE4A78" w:rsidP="00CE4A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A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E157E" w:rsidR="00CE4A78" w:rsidRDefault="00CE4A78" w:rsidP="00CE4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 leads to confusion and incorrect implementation. </w:t>
            </w:r>
          </w:p>
        </w:tc>
      </w:tr>
      <w:tr w:rsidR="00CE4A78" w14:paraId="034AF533" w14:textId="77777777" w:rsidTr="00547111">
        <w:tc>
          <w:tcPr>
            <w:tcW w:w="2694" w:type="dxa"/>
            <w:gridSpan w:val="2"/>
          </w:tcPr>
          <w:p w14:paraId="39D9EB5B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4A78" w:rsidRDefault="00CE4A78" w:rsidP="00CE4A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A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60583" w:rsidR="00CE4A78" w:rsidRDefault="00CE4A78" w:rsidP="00CE4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</w:t>
            </w:r>
          </w:p>
        </w:tc>
      </w:tr>
      <w:tr w:rsidR="00CE4A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4A78" w:rsidRDefault="00CE4A78" w:rsidP="00CE4A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A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4A78" w:rsidRDefault="00CE4A78" w:rsidP="00CE4A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4A78" w:rsidRDefault="00CE4A78" w:rsidP="00CE4A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4A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9C6016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4A78" w:rsidRDefault="00CE4A78" w:rsidP="00CE4A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4A78" w:rsidRDefault="00CE4A78" w:rsidP="00CE4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A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1F156A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4A78" w:rsidRDefault="00CE4A78" w:rsidP="00CE4A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4A78" w:rsidRDefault="00CE4A78" w:rsidP="00CE4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A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85732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4A78" w:rsidRDefault="00CE4A78" w:rsidP="00CE4A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4A78" w:rsidRDefault="00CE4A78" w:rsidP="00CE4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A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4A78" w:rsidRDefault="00CE4A78" w:rsidP="00CE4A78">
            <w:pPr>
              <w:pStyle w:val="CRCoverPage"/>
              <w:spacing w:after="0"/>
              <w:rPr>
                <w:noProof/>
              </w:rPr>
            </w:pPr>
          </w:p>
        </w:tc>
      </w:tr>
      <w:tr w:rsidR="00CE4A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8F62EB" w:rsidR="00CE4A78" w:rsidRDefault="00CE4A78" w:rsidP="00CE4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of Rel-1</w:t>
            </w:r>
            <w:r w:rsidR="0073703D">
              <w:rPr>
                <w:noProof/>
              </w:rPr>
              <w:t>5</w:t>
            </w:r>
            <w:r>
              <w:rPr>
                <w:noProof/>
              </w:rPr>
              <w:t xml:space="preserve"> CR </w:t>
            </w:r>
            <w:r w:rsidR="00A27FC0" w:rsidRPr="00A27FC0">
              <w:rPr>
                <w:noProof/>
              </w:rPr>
              <w:t>1190</w:t>
            </w:r>
          </w:p>
        </w:tc>
      </w:tr>
      <w:tr w:rsidR="00CE4A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4A78" w:rsidRPr="008863B9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4A78" w:rsidRPr="008863B9" w:rsidRDefault="00CE4A78" w:rsidP="00CE4A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4A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4A78" w:rsidRDefault="00CE4A78" w:rsidP="00CE4A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332E" w:rsidRPr="00477531" w14:paraId="03A3550D" w14:textId="77777777" w:rsidTr="0066754B">
        <w:tc>
          <w:tcPr>
            <w:tcW w:w="9521" w:type="dxa"/>
            <w:shd w:val="clear" w:color="auto" w:fill="FFFFCC"/>
            <w:vAlign w:val="center"/>
          </w:tcPr>
          <w:p w14:paraId="29F3A8E6" w14:textId="77777777" w:rsidR="00BE332E" w:rsidRPr="00477531" w:rsidRDefault="00BE332E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C0290DE" w14:textId="77777777" w:rsidR="00BE332E" w:rsidRDefault="00BE332E" w:rsidP="00BE332E">
      <w:pPr>
        <w:rPr>
          <w:noProof/>
        </w:rPr>
      </w:pPr>
    </w:p>
    <w:p w14:paraId="797C5083" w14:textId="77777777" w:rsidR="00BE332E" w:rsidRPr="002B15AA" w:rsidRDefault="00BE332E" w:rsidP="00BE332E">
      <w:pPr>
        <w:pStyle w:val="Heading4"/>
        <w:rPr>
          <w:lang w:eastAsia="zh-CN"/>
        </w:rPr>
      </w:pPr>
      <w:bookmarkStart w:id="1" w:name="_Toc19868888"/>
      <w:bookmarkStart w:id="2" w:name="_Toc27063317"/>
      <w:bookmarkStart w:id="3" w:name="_Toc155164252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"/>
      <w:bookmarkEnd w:id="2"/>
      <w:bookmarkEnd w:id="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BE332E" w:rsidRPr="002B15AA" w14:paraId="31BC7AAD" w14:textId="77777777" w:rsidTr="0066754B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29B6D0" w14:textId="77777777" w:rsidR="00BE332E" w:rsidRPr="002B15AA" w:rsidRDefault="00BE332E" w:rsidP="0066754B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5721E8" w14:textId="77777777" w:rsidR="00BE332E" w:rsidRPr="002B15AA" w:rsidRDefault="00BE332E" w:rsidP="0066754B">
            <w:pPr>
              <w:pStyle w:val="TAH"/>
            </w:pPr>
            <w:r w:rsidRPr="002B15AA">
              <w:t>Definition</w:t>
            </w:r>
          </w:p>
        </w:tc>
      </w:tr>
      <w:tr w:rsidR="00BE332E" w:rsidRPr="002B15AA" w14:paraId="6285D368" w14:textId="77777777" w:rsidTr="0066754B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1DEF" w14:textId="77777777" w:rsidR="00BE332E" w:rsidRPr="002B15AA" w:rsidRDefault="00BE332E" w:rsidP="0066754B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08E" w14:textId="77777777" w:rsidR="00BE332E" w:rsidRPr="002B15AA" w:rsidRDefault="00BE332E" w:rsidP="0066754B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. </w:t>
            </w:r>
            <w:del w:id="4" w:author="Nokia(SS1)" w:date="2024-04-04T15:47:00Z">
              <w:r w:rsidRPr="002B15AA" w:rsidDel="00CE0C8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Otherwise this attribute shall be absent.</w:delText>
              </w:r>
            </w:del>
          </w:p>
        </w:tc>
      </w:tr>
    </w:tbl>
    <w:p w14:paraId="430C254E" w14:textId="77777777" w:rsidR="00BE332E" w:rsidRDefault="00BE332E" w:rsidP="00BE33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332E" w:rsidRPr="00477531" w14:paraId="508FC548" w14:textId="77777777" w:rsidTr="0066754B">
        <w:tc>
          <w:tcPr>
            <w:tcW w:w="9521" w:type="dxa"/>
            <w:shd w:val="clear" w:color="auto" w:fill="FFFFCC"/>
            <w:vAlign w:val="center"/>
          </w:tcPr>
          <w:p w14:paraId="44000A16" w14:textId="77777777" w:rsidR="00BE332E" w:rsidRPr="00477531" w:rsidRDefault="00BE332E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6904C73" w14:textId="77777777" w:rsidR="00BE332E" w:rsidRDefault="00BE332E" w:rsidP="00BE332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E33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A3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08C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4F6A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703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FC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32E"/>
    <w:rsid w:val="00C66BA2"/>
    <w:rsid w:val="00C870F6"/>
    <w:rsid w:val="00C95985"/>
    <w:rsid w:val="00CC5026"/>
    <w:rsid w:val="00CC68D0"/>
    <w:rsid w:val="00CE4A78"/>
    <w:rsid w:val="00D03F9A"/>
    <w:rsid w:val="00D06D51"/>
    <w:rsid w:val="00D24991"/>
    <w:rsid w:val="00D50255"/>
    <w:rsid w:val="00D66520"/>
    <w:rsid w:val="00D84AE9"/>
    <w:rsid w:val="00D9124E"/>
    <w:rsid w:val="00DE34CF"/>
    <w:rsid w:val="00E07DB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E33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332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306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S5-241193</vt:lpwstr>
  </property>
  <property fmtid="{D5CDD505-2E9C-101B-9397-08002B2CF9AE}" pid="10" name="Spec#">
    <vt:lpwstr>28.541</vt:lpwstr>
  </property>
  <property fmtid="{D5CDD505-2E9C-101B-9397-08002B2CF9AE}" pid="11" name="Cr#">
    <vt:lpwstr>1191</vt:lpwstr>
  </property>
  <property fmtid="{D5CDD505-2E9C-101B-9397-08002B2CF9AE}" pid="12" name="Revision">
    <vt:lpwstr>-</vt:lpwstr>
  </property>
  <property fmtid="{D5CDD505-2E9C-101B-9397-08002B2CF9AE}" pid="13" name="Version">
    <vt:lpwstr>16.19.0</vt:lpwstr>
  </property>
  <property fmtid="{D5CDD505-2E9C-101B-9397-08002B2CF9AE}" pid="14" name="CrTitle">
    <vt:lpwstr>Rel-16 CR TS 28.541 Remove presence defintion from support qualifier condition in NetworkSliceSubnet IOC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2024-04-04</vt:lpwstr>
  </property>
  <property fmtid="{D5CDD505-2E9C-101B-9397-08002B2CF9AE}" pid="20" name="Release">
    <vt:lpwstr>Rel-16</vt:lpwstr>
  </property>
</Properties>
</file>